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19B81" w14:textId="4157A190" w:rsidR="00A4168A" w:rsidRPr="00A4168A" w:rsidRDefault="00A4168A" w:rsidP="00A416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168A">
        <w:rPr>
          <w:b/>
          <w:noProof/>
          <w:sz w:val="24"/>
        </w:rPr>
        <w:t>3GPP TSG-SA5 Meeting #158</w:t>
      </w:r>
      <w:r w:rsidRPr="00A4168A">
        <w:rPr>
          <w:b/>
          <w:noProof/>
          <w:sz w:val="24"/>
        </w:rPr>
        <w:tab/>
        <w:t>S5-2469</w:t>
      </w:r>
      <w:r>
        <w:rPr>
          <w:b/>
          <w:noProof/>
          <w:sz w:val="24"/>
        </w:rPr>
        <w:t>72</w:t>
      </w:r>
    </w:p>
    <w:p w14:paraId="2DEFCD9B" w14:textId="407D45DC" w:rsidR="000F2E79" w:rsidRPr="000F2E79" w:rsidRDefault="00A4168A" w:rsidP="003408EB">
      <w:pPr>
        <w:pStyle w:val="Header"/>
        <w:rPr>
          <w:sz w:val="24"/>
        </w:rPr>
      </w:pPr>
      <w:r w:rsidRPr="00A4168A"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B89EF" w:rsidR="001E41F3" w:rsidRPr="00410371" w:rsidRDefault="00BD3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ACBB3" w:rsidR="001E41F3" w:rsidRPr="00410371" w:rsidRDefault="008922CD" w:rsidP="00A5601E">
            <w:pPr>
              <w:pStyle w:val="CRCoverPage"/>
              <w:spacing w:after="0"/>
              <w:jc w:val="center"/>
              <w:rPr>
                <w:noProof/>
              </w:rPr>
            </w:pPr>
            <w:r w:rsidRPr="00A5601E">
              <w:rPr>
                <w:b/>
                <w:noProof/>
                <w:sz w:val="28"/>
              </w:rPr>
              <w:t>0504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DA0A" w:rsidR="001E41F3" w:rsidRPr="00410371" w:rsidRDefault="00A416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A96CD" w:rsidR="001E41F3" w:rsidRPr="00410371" w:rsidRDefault="00854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</w:fldSimple>
            <w:r w:rsidR="005E151F">
              <w:rPr>
                <w:b/>
                <w:noProof/>
                <w:sz w:val="28"/>
              </w:rPr>
              <w:t>9</w:t>
            </w:r>
            <w:r w:rsidR="00810CA2">
              <w:rPr>
                <w:b/>
                <w:noProof/>
                <w:sz w:val="28"/>
              </w:rPr>
              <w:t>.</w:t>
            </w:r>
            <w:r w:rsidR="005E151F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208DE" w:rsidR="00F25D98" w:rsidRDefault="00937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3BB4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A4B">
              <w:rPr>
                <w:noProof/>
              </w:rPr>
              <w:t>-1</w:t>
            </w:r>
            <w:r w:rsidR="005E151F">
              <w:rPr>
                <w:noProof/>
              </w:rPr>
              <w:t>9</w:t>
            </w:r>
            <w:r>
              <w:rPr>
                <w:noProof/>
              </w:rPr>
              <w:t xml:space="preserve"> Add </w:t>
            </w:r>
            <w:r w:rsidR="00BD7E0B">
              <w:rPr>
                <w:noProof/>
              </w:rPr>
              <w:t>CHF-CHF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B124C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  <w:r w:rsidR="00A4168A">
              <w:rPr>
                <w:noProof/>
              </w:rPr>
              <w:t xml:space="preserve">, </w:t>
            </w:r>
            <w:r w:rsidR="00A4168A" w:rsidRPr="00A4168A">
              <w:rPr>
                <w:noProof/>
              </w:rPr>
              <w:t>MATRIXX</w:t>
            </w:r>
            <w:r w:rsidR="00A4168A">
              <w:rPr>
                <w:noProof/>
              </w:rPr>
              <w:t xml:space="preserve"> Software</w:t>
            </w:r>
            <w:r w:rsidR="00A84B2B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E2FC5" w:rsidR="001E41F3" w:rsidRDefault="0093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281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A37E1">
              <w:t>1</w:t>
            </w:r>
            <w:r w:rsidR="00A4168A">
              <w:t>1</w:t>
            </w:r>
            <w:r>
              <w:t>-</w:t>
            </w:r>
            <w:r w:rsidR="00A4168A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5CB57" w:rsidR="001E41F3" w:rsidRDefault="005E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EC2C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5E151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6F80A" w14:textId="77777777" w:rsidR="001E41F3" w:rsidRDefault="00BD7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CHF-CHF interface is missing in charging architecture</w:t>
            </w:r>
          </w:p>
          <w:p w14:paraId="708AA7DE" w14:textId="2AEB97A8" w:rsidR="00BD5D4D" w:rsidRDefault="00BD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Figure 4.2.3.2, the Reference points from SMF and from AMF are not aligned with their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F7745" w14:textId="77777777" w:rsidR="001E41F3" w:rsidRDefault="005B3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D7E0B">
              <w:rPr>
                <w:noProof/>
              </w:rPr>
              <w:t>CHF-CHF interface and reference points</w:t>
            </w:r>
            <w:r>
              <w:rPr>
                <w:noProof/>
              </w:rPr>
              <w:t xml:space="preserve"> in charging architecture</w:t>
            </w:r>
          </w:p>
          <w:p w14:paraId="31C656EC" w14:textId="3F64313A" w:rsidR="00BD5D4D" w:rsidRDefault="00BD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points from AMF and from SMF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8326" w:rsidR="001E41F3" w:rsidRDefault="004F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charging architecture would be incomplete and can cause confusion between CHF and consumer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519A1" w:rsidR="001E41F3" w:rsidRDefault="004F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D6107" w:rsidR="001E41F3" w:rsidRDefault="00C84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8D826" w:rsidR="001E41F3" w:rsidRDefault="00C84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BAF72" w:rsidR="001E41F3" w:rsidRDefault="00C84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F4534" w14:textId="77777777" w:rsidR="008863B9" w:rsidRDefault="00C84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S5-245565</w:t>
            </w:r>
          </w:p>
          <w:p w14:paraId="6ACA4173" w14:textId="709F32BB" w:rsidR="00A4168A" w:rsidRDefault="00A4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</w:t>
            </w:r>
            <w:r w:rsidRPr="00A4168A">
              <w:rPr>
                <w:noProof/>
              </w:rPr>
              <w:t>245897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C5ED8B" w14:textId="77777777" w:rsidR="00B53960" w:rsidRDefault="00B53960" w:rsidP="00B53960"/>
    <w:p w14:paraId="710594DD" w14:textId="77777777" w:rsidR="00874CAB" w:rsidRDefault="00874CAB" w:rsidP="00874CAB">
      <w:pPr>
        <w:pStyle w:val="Heading1"/>
      </w:pPr>
      <w:bookmarkStart w:id="1" w:name="_Toc178155761"/>
      <w:r>
        <w:t>2</w:t>
      </w:r>
      <w:r>
        <w:tab/>
        <w:t>References</w:t>
      </w:r>
      <w:bookmarkEnd w:id="1"/>
    </w:p>
    <w:p w14:paraId="7E2CE781" w14:textId="77777777" w:rsidR="00874CAB" w:rsidRDefault="00874CAB" w:rsidP="00874CAB">
      <w:r>
        <w:t>The following documents contain provisions which, through reference in this text, constitute provisions of the present document.</w:t>
      </w:r>
    </w:p>
    <w:p w14:paraId="1BBA3E92" w14:textId="77777777" w:rsidR="00874CAB" w:rsidRDefault="00874CAB" w:rsidP="00874C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FF2082" w14:textId="77777777" w:rsidR="00874CAB" w:rsidRDefault="00874CAB" w:rsidP="00874CAB">
      <w:pPr>
        <w:pStyle w:val="B1"/>
      </w:pPr>
      <w:r>
        <w:t>-</w:t>
      </w:r>
      <w:r>
        <w:tab/>
        <w:t>For a specific reference, subsequent revisions do not apply.</w:t>
      </w:r>
    </w:p>
    <w:p w14:paraId="208F0148" w14:textId="77777777" w:rsidR="00874CAB" w:rsidRDefault="00874CAB" w:rsidP="00874CA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930E9C5" w14:textId="77777777" w:rsidR="00874CAB" w:rsidRDefault="00874CAB" w:rsidP="00874CAB">
      <w:pPr>
        <w:pStyle w:val="EX"/>
      </w:pPr>
      <w:r>
        <w:t>[1] - [9]</w:t>
      </w:r>
      <w:r>
        <w:tab/>
        <w:t>Void.</w:t>
      </w:r>
    </w:p>
    <w:p w14:paraId="5484F066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B075DF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34AD59B9" w14:textId="77777777" w:rsidR="00874CAB" w:rsidRDefault="00874CAB" w:rsidP="00874CAB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957EB7D" w14:textId="77777777" w:rsidR="00874CAB" w:rsidRDefault="00874CAB" w:rsidP="00874CAB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3CF22015" w14:textId="77777777" w:rsidR="00874CAB" w:rsidRDefault="00874CAB" w:rsidP="00874CAB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C5A144" w14:textId="77777777" w:rsidR="00874CAB" w:rsidRDefault="00874CAB" w:rsidP="00874CA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BC88D29" w14:textId="77777777" w:rsidR="00874CAB" w:rsidRDefault="00874CAB" w:rsidP="00874CA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7DC4777" w14:textId="77777777" w:rsidR="00874CAB" w:rsidRDefault="00874CAB" w:rsidP="00874CAB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08AE9DD0" w14:textId="77777777" w:rsidR="00874CAB" w:rsidRDefault="00874CAB" w:rsidP="00874CAB">
      <w:pPr>
        <w:pStyle w:val="EX"/>
      </w:pPr>
      <w:r>
        <w:t>[18] - [19]</w:t>
      </w:r>
      <w:r>
        <w:tab/>
        <w:t>Void.</w:t>
      </w:r>
    </w:p>
    <w:p w14:paraId="2DE8F886" w14:textId="77777777" w:rsidR="00874CAB" w:rsidRDefault="00874CAB" w:rsidP="00874CA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D92FCDA" w14:textId="77777777" w:rsidR="00874CAB" w:rsidRDefault="00874CAB" w:rsidP="00874CAB">
      <w:pPr>
        <w:pStyle w:val="EX"/>
      </w:pPr>
      <w:r>
        <w:t>[21] - [29]</w:t>
      </w:r>
      <w:r>
        <w:tab/>
        <w:t>Void.</w:t>
      </w:r>
    </w:p>
    <w:p w14:paraId="6AFB1EAB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3ED48068" w14:textId="77777777" w:rsidR="00874CAB" w:rsidRDefault="00874CAB" w:rsidP="00874CAB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794EDA0A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10F9DAD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F20F35B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1E24A70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>3GPP TS 32.275: "Telecommunication management; Charging management; MultiMedia Telephony (MMTel) charging".</w:t>
      </w:r>
    </w:p>
    <w:p w14:paraId="7F297203" w14:textId="77777777" w:rsidR="00874CAB" w:rsidRDefault="00874CAB" w:rsidP="00874CAB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407EA8D" w14:textId="77777777" w:rsidR="00874CAB" w:rsidRDefault="00874CAB" w:rsidP="00874CAB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(ProSe) Charging".</w:t>
      </w:r>
    </w:p>
    <w:p w14:paraId="6EBE2106" w14:textId="77777777" w:rsidR="00874CAB" w:rsidRDefault="00874CAB" w:rsidP="00874CAB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F05E27C" w14:textId="77777777" w:rsidR="00874CAB" w:rsidRDefault="00874CAB" w:rsidP="00874CAB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FCE79E6" w14:textId="77777777" w:rsidR="00874CAB" w:rsidRDefault="00874CAB" w:rsidP="00874CAB">
      <w:pPr>
        <w:pStyle w:val="EX"/>
      </w:pPr>
      <w:r>
        <w:t>[40]</w:t>
      </w:r>
      <w:r>
        <w:tab/>
        <w:t>3GPP TS 32.280: "Telecommunication management; Charging management; Advice of Charge (AoC) service".</w:t>
      </w:r>
    </w:p>
    <w:p w14:paraId="5F275800" w14:textId="77777777" w:rsidR="00874CAB" w:rsidRDefault="00874CAB" w:rsidP="00874CAB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367E420" w14:textId="77777777" w:rsidR="00874CAB" w:rsidRDefault="00874CAB" w:rsidP="00874CAB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3A75739" w14:textId="77777777" w:rsidR="00874CAB" w:rsidRDefault="00874CAB" w:rsidP="00874CAB">
      <w:pPr>
        <w:pStyle w:val="EX"/>
      </w:pPr>
      <w:r>
        <w:t>[43] - [49]</w:t>
      </w:r>
      <w:r>
        <w:tab/>
        <w:t>Void.</w:t>
      </w:r>
    </w:p>
    <w:p w14:paraId="05C9F702" w14:textId="77777777" w:rsidR="00874CAB" w:rsidRDefault="00874CAB" w:rsidP="00874CA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015BE47" w14:textId="77777777" w:rsidR="00874CAB" w:rsidRDefault="00874CAB" w:rsidP="00874CAB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D316642" w14:textId="77777777" w:rsidR="00874CAB" w:rsidRDefault="00874CAB" w:rsidP="00874CAB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B2CE237" w14:textId="77777777" w:rsidR="00874CAB" w:rsidRDefault="00874CAB" w:rsidP="00874CAB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3EF5BEF" w14:textId="77777777" w:rsidR="00874CAB" w:rsidRDefault="00874CAB" w:rsidP="00874CAB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10A68E5C" w14:textId="77777777" w:rsidR="00874CAB" w:rsidRDefault="00874CAB" w:rsidP="00874CAB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60B00B2E" w14:textId="77777777" w:rsidR="00874CAB" w:rsidRDefault="00874CAB" w:rsidP="00874CAB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CA9C08C" w14:textId="77777777" w:rsidR="00874CAB" w:rsidRPr="009C242D" w:rsidRDefault="00874CAB" w:rsidP="00874CA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74C96B8" w14:textId="77777777" w:rsidR="00874CAB" w:rsidRDefault="00874CAB" w:rsidP="00874CAB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3F0535" w14:textId="77777777" w:rsidR="00874CAB" w:rsidRDefault="00874CAB" w:rsidP="00874CAB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1CB79F8B" w14:textId="77777777" w:rsidR="00874CAB" w:rsidRDefault="00874CAB" w:rsidP="00874CAB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B705071" w14:textId="77777777" w:rsidR="00874CAB" w:rsidRDefault="00874CAB" w:rsidP="00874CAB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2ECADAB1" w14:textId="77777777" w:rsidR="00874CAB" w:rsidRDefault="00874CAB" w:rsidP="00874CAB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7347166" w14:textId="77777777" w:rsidR="00874CAB" w:rsidRDefault="00874CAB" w:rsidP="00874CAB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1EF1943" w14:textId="77777777" w:rsidR="00874CAB" w:rsidRDefault="00874CAB" w:rsidP="00874CAB">
      <w:pPr>
        <w:pStyle w:val="EX"/>
      </w:pPr>
      <w:r>
        <w:t>[74] - [99]</w:t>
      </w:r>
      <w:r>
        <w:tab/>
        <w:t xml:space="preserve">Void. </w:t>
      </w:r>
    </w:p>
    <w:p w14:paraId="7CA91CEB" w14:textId="77777777" w:rsidR="00874CAB" w:rsidRDefault="00874CAB" w:rsidP="00874CAB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EC74DB1" w14:textId="77777777" w:rsidR="00874CAB" w:rsidRDefault="00874CAB" w:rsidP="00874CAB">
      <w:pPr>
        <w:pStyle w:val="EX"/>
      </w:pPr>
      <w:r>
        <w:t>[101]</w:t>
      </w:r>
      <w:r>
        <w:tab/>
        <w:t>3GPP TS 22.115: "Service aspects; Charging and billing".</w:t>
      </w:r>
    </w:p>
    <w:p w14:paraId="3EFC75EA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445A29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743D407" w14:textId="77777777" w:rsidR="00874CAB" w:rsidRDefault="00874CAB" w:rsidP="00874CAB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 (CAMEL); Stage 2".</w:t>
      </w:r>
    </w:p>
    <w:p w14:paraId="4029D135" w14:textId="77777777" w:rsidR="00874CAB" w:rsidRDefault="00874CAB" w:rsidP="00874CAB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1F4BAEBB" w14:textId="77777777" w:rsidR="00874CAB" w:rsidRDefault="00874CAB" w:rsidP="00874CAB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57AF28F" w14:textId="77777777" w:rsidR="00874CAB" w:rsidRDefault="00874CAB" w:rsidP="00874CAB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48B81B62" w14:textId="77777777" w:rsidR="00874CAB" w:rsidRDefault="00874CAB" w:rsidP="00874CAB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9FF6AB9" w14:textId="77777777" w:rsidR="00874CAB" w:rsidRDefault="00874CAB" w:rsidP="00874CAB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6AE192B" w14:textId="77777777" w:rsidR="00874CAB" w:rsidRDefault="00874CAB" w:rsidP="00874CAB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00857EB" w14:textId="77777777" w:rsidR="00874CAB" w:rsidRDefault="00874CAB" w:rsidP="00874CAB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B21AF48" w14:textId="77777777" w:rsidR="00874CAB" w:rsidRDefault="00874CAB" w:rsidP="00874CAB">
      <w:pPr>
        <w:pStyle w:val="EX"/>
      </w:pPr>
      <w:r>
        <w:t>[215]</w:t>
      </w:r>
      <w:r>
        <w:tab/>
        <w:t>3GPP TS 23.501: "System Architecture for the 5G System; Stage 2".</w:t>
      </w:r>
    </w:p>
    <w:p w14:paraId="064E3FFE" w14:textId="77777777" w:rsidR="00874CAB" w:rsidRDefault="00874CAB" w:rsidP="00874CAB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02F996DE" w14:textId="77777777" w:rsidR="00874CAB" w:rsidRDefault="00874CAB" w:rsidP="00874CAB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C1D80D7" w14:textId="77777777" w:rsidR="00874CAB" w:rsidRDefault="00874CAB" w:rsidP="00874CAB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679B3F4B" w14:textId="77777777" w:rsidR="00143EE6" w:rsidRDefault="00143EE6" w:rsidP="00143EE6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49D8070C" w14:textId="77777777" w:rsidR="00143EE6" w:rsidRDefault="00143EE6" w:rsidP="00143EE6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7F933949" w14:textId="27992730" w:rsidR="00143EE6" w:rsidRDefault="00143EE6" w:rsidP="00143EE6">
      <w:pPr>
        <w:pStyle w:val="EX"/>
        <w:rPr>
          <w:ins w:id="2" w:author="MG" w:date="2024-10-02T22:53:00Z"/>
        </w:rPr>
      </w:pPr>
      <w:r>
        <w:t>[221] - [29</w:t>
      </w:r>
      <w:del w:id="3" w:author="MG" w:date="2024-10-02T22:52:00Z">
        <w:r w:rsidDel="00076EBA">
          <w:delText>7</w:delText>
        </w:r>
      </w:del>
      <w:ins w:id="4" w:author="MG" w:date="2024-10-02T22:52:00Z">
        <w:r w:rsidR="00076EBA">
          <w:t>6</w:t>
        </w:r>
      </w:ins>
      <w:r>
        <w:t>]</w:t>
      </w:r>
      <w:r>
        <w:tab/>
        <w:t>Void.</w:t>
      </w:r>
      <w:r w:rsidRPr="00802749">
        <w:t xml:space="preserve"> </w:t>
      </w:r>
    </w:p>
    <w:p w14:paraId="20A741CB" w14:textId="01F8262D" w:rsidR="00076EBA" w:rsidRDefault="00076EBA" w:rsidP="00143EE6">
      <w:pPr>
        <w:pStyle w:val="EX"/>
      </w:pPr>
      <w:ins w:id="5" w:author="MG" w:date="2024-10-02T22:53:00Z">
        <w:r>
          <w:t>[297]</w:t>
        </w:r>
        <w:r>
          <w:tab/>
        </w:r>
        <w:r w:rsidR="00A61FD6">
          <w:t xml:space="preserve">3GPP TS </w:t>
        </w:r>
      </w:ins>
      <w:ins w:id="6" w:author="MG" w:date="2024-10-15T05:10:00Z">
        <w:r w:rsidR="006E28B0">
          <w:t>23.503</w:t>
        </w:r>
      </w:ins>
      <w:ins w:id="7" w:author="MG" w:date="2024-10-02T22:53:00Z">
        <w:r w:rsidR="00A61FD6">
          <w:t>: “</w:t>
        </w:r>
      </w:ins>
      <w:ins w:id="8" w:author="MG" w:date="2024-10-15T05:11:00Z">
        <w:r w:rsidR="0003619C">
          <w:t>Policy and charging control framework for the 5G System (5GS); Stage 2</w:t>
        </w:r>
      </w:ins>
      <w:ins w:id="9" w:author="MG" w:date="2024-10-02T22:53:00Z">
        <w:r w:rsidR="00A61FD6">
          <w:t>”.</w:t>
        </w:r>
      </w:ins>
    </w:p>
    <w:p w14:paraId="2461295E" w14:textId="77777777" w:rsidR="00874CAB" w:rsidRDefault="00874CAB" w:rsidP="00874CAB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E7CCF85" w14:textId="77777777" w:rsidR="00874CAB" w:rsidRDefault="00874CAB" w:rsidP="00874CAB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5531E906" w14:textId="77777777" w:rsidR="00874CAB" w:rsidRDefault="00874CAB" w:rsidP="00874CAB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6C55E7F" w14:textId="77777777" w:rsidR="00874CAB" w:rsidRDefault="00874CAB" w:rsidP="00874CAB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C72DBE" w14:textId="77777777" w:rsidR="00874CAB" w:rsidRDefault="00874CAB" w:rsidP="00874CAB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50329263" w14:textId="77777777" w:rsidR="00874CAB" w:rsidRDefault="00874CAB" w:rsidP="00874CAB">
      <w:pPr>
        <w:pStyle w:val="EX"/>
      </w:pPr>
      <w:r>
        <w:t>[402]</w:t>
      </w:r>
      <w:r>
        <w:tab/>
        <w:t>IETF RFC 4006 (2005): "Diameter Credit-Control Application".</w:t>
      </w:r>
    </w:p>
    <w:p w14:paraId="3F26BAEE" w14:textId="77777777" w:rsidR="00874CAB" w:rsidRDefault="00874CAB" w:rsidP="00874CAB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4BDE0391" w14:textId="77777777" w:rsidR="00874CAB" w:rsidRDefault="00874CAB" w:rsidP="00874CAB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1D2DB3BC" w14:textId="1F3BB9FA" w:rsidR="003209E3" w:rsidRDefault="00874CAB" w:rsidP="00874CAB">
      <w:r>
        <w:br w:type="page"/>
      </w:r>
    </w:p>
    <w:p w14:paraId="3D1A8C1F" w14:textId="77777777" w:rsidR="003209E3" w:rsidRDefault="003209E3" w:rsidP="00B53960"/>
    <w:p w14:paraId="2CB2E011" w14:textId="77777777" w:rsidR="003209E3" w:rsidRDefault="003209E3" w:rsidP="0032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9E3" w:rsidRPr="00F90067" w14:paraId="7F004B9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ABB4C" w14:textId="1ECB5BFC" w:rsidR="003209E3" w:rsidRPr="00F90067" w:rsidRDefault="003209E3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961D3A6" w14:textId="77777777" w:rsidR="003209E3" w:rsidRPr="00F90067" w:rsidRDefault="003209E3" w:rsidP="003209E3"/>
    <w:p w14:paraId="44029717" w14:textId="77777777" w:rsidR="003209E3" w:rsidRPr="00F90067" w:rsidRDefault="003209E3" w:rsidP="00B53960"/>
    <w:p w14:paraId="2BA78265" w14:textId="77777777" w:rsidR="001F4C1A" w:rsidRDefault="001F4C1A" w:rsidP="001F4C1A">
      <w:pPr>
        <w:pStyle w:val="Heading3"/>
      </w:pPr>
      <w:bookmarkStart w:id="10" w:name="_Toc17815577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10"/>
      <w:r>
        <w:t xml:space="preserve"> </w:t>
      </w:r>
    </w:p>
    <w:p w14:paraId="5442266C" w14:textId="77777777" w:rsidR="001F4C1A" w:rsidRDefault="001F4C1A" w:rsidP="001F4C1A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8C8CCE3" w14:textId="77777777" w:rsidR="001F4C1A" w:rsidRDefault="001F4C1A" w:rsidP="001F4C1A">
      <w:r>
        <w:t>Figure 4.2.3.1 provides the overview in service based representation:</w:t>
      </w:r>
    </w:p>
    <w:p w14:paraId="6E8FA6C7" w14:textId="38DFF7AC" w:rsidR="00C94328" w:rsidRDefault="00C94328" w:rsidP="001F4C1A">
      <w:pPr>
        <w:rPr>
          <w:ins w:id="11" w:author="MG" w:date="2024-10-02T22:57:00Z"/>
        </w:rPr>
      </w:pPr>
      <w:del w:id="12" w:author="MG" w:date="2024-10-02T22:57:00Z">
        <w:r w:rsidDel="00677FFE">
          <w:object w:dxaOrig="10648" w:dyaOrig="12765" w14:anchorId="17FE09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9pt;height:467.7pt" o:ole="">
              <v:imagedata r:id="rId16" o:title=""/>
            </v:shape>
            <o:OLEObject Type="Embed" ProgID="Visio.Drawing.11" ShapeID="_x0000_i1025" DrawAspect="Content" ObjectID="_1793752320" r:id="rId17"/>
          </w:object>
        </w:r>
      </w:del>
    </w:p>
    <w:p w14:paraId="00190FD9" w14:textId="4791213F" w:rsidR="00677FFE" w:rsidRDefault="004532A7" w:rsidP="001F4C1A">
      <w:ins w:id="13" w:author="MG" w:date="2024-10-02T22:57:00Z">
        <w:r>
          <w:object w:dxaOrig="10356" w:dyaOrig="12996" w14:anchorId="12D13538">
            <v:shape id="_x0000_i1026" type="#_x0000_t75" style="width:379.1pt;height:476.9pt" o:ole="">
              <v:imagedata r:id="rId18" o:title=""/>
            </v:shape>
            <o:OLEObject Type="Embed" ProgID="Visio.Drawing.11" ShapeID="_x0000_i1026" DrawAspect="Content" ObjectID="_1793752321" r:id="rId19"/>
          </w:object>
        </w:r>
      </w:ins>
    </w:p>
    <w:p w14:paraId="431330A9" w14:textId="77777777" w:rsidR="001F4C1A" w:rsidRDefault="001F4C1A" w:rsidP="001F4C1A">
      <w:pPr>
        <w:pStyle w:val="TH"/>
      </w:pPr>
    </w:p>
    <w:p w14:paraId="523EAB65" w14:textId="77777777" w:rsidR="001F4C1A" w:rsidRPr="00782A10" w:rsidRDefault="001F4C1A" w:rsidP="001F4C1A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0C530368" w14:textId="77777777" w:rsidR="006F1BDD" w:rsidRDefault="006F1BDD" w:rsidP="006F1BDD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67B671A3" w14:textId="75F869ED" w:rsidR="006F1BDD" w:rsidRDefault="006F1BDD" w:rsidP="006F1BDD">
      <w:pPr>
        <w:rPr>
          <w:ins w:id="14" w:author="MG" w:date="2024-10-02T23:02:00Z"/>
        </w:rPr>
      </w:pPr>
      <w:del w:id="15" w:author="MG" w:date="2024-10-02T23:01:00Z">
        <w:r w:rsidDel="00ED10F2">
          <w:object w:dxaOrig="10585" w:dyaOrig="13361" w14:anchorId="08750525">
            <v:shape id="_x0000_i1027" type="#_x0000_t75" style="width:410.45pt;height:525.55pt" o:ole="">
              <v:imagedata r:id="rId20" o:title=""/>
            </v:shape>
            <o:OLEObject Type="Embed" ProgID="Visio.Drawing.11" ShapeID="_x0000_i1027" DrawAspect="Content" ObjectID="_1793752322" r:id="rId21"/>
          </w:object>
        </w:r>
      </w:del>
    </w:p>
    <w:p w14:paraId="1C8B4D23" w14:textId="623A83A9" w:rsidR="00ED10F2" w:rsidDel="00566353" w:rsidRDefault="00112C11" w:rsidP="006F1BDD">
      <w:pPr>
        <w:rPr>
          <w:del w:id="16" w:author="Matrixx Software" w:date="2024-11-20T15:33:00Z" w16du:dateUtc="2024-11-20T14:33:00Z"/>
        </w:rPr>
      </w:pPr>
      <w:ins w:id="17" w:author="MG" w:date="2024-10-02T23:02:00Z">
        <w:del w:id="18" w:author="Matrixx Software" w:date="2024-11-20T15:33:00Z" w16du:dateUtc="2024-11-20T14:33:00Z">
          <w:r w:rsidDel="00566353">
            <w:object w:dxaOrig="10575" w:dyaOrig="13350" w14:anchorId="7DF43E9B">
              <v:shape id="_x0000_i1028" type="#_x0000_t75" style="width:410.45pt;height:525.55pt" o:ole="">
                <v:imagedata r:id="rId22" o:title=""/>
              </v:shape>
              <o:OLEObject Type="Embed" ProgID="Visio.Drawing.11" ShapeID="_x0000_i1028" DrawAspect="Content" ObjectID="_1793752323" r:id="rId23"/>
            </w:object>
          </w:r>
        </w:del>
      </w:ins>
    </w:p>
    <w:p w14:paraId="5D3277A5" w14:textId="025562E9" w:rsidR="006F1BDD" w:rsidRDefault="00566353" w:rsidP="006F1BDD">
      <w:pPr>
        <w:pStyle w:val="TH"/>
      </w:pPr>
      <w:ins w:id="19" w:author="Matrixx Software" w:date="2024-11-20T15:33:00Z" w16du:dateUtc="2024-11-20T14:33:00Z">
        <w:r>
          <w:object w:dxaOrig="10581" w:dyaOrig="13361" w14:anchorId="70D74D7E">
            <v:shape id="_x0000_i1029" type="#_x0000_t75" style="width:413.55pt;height:523.1pt" o:ole="">
              <v:imagedata r:id="rId24" o:title=""/>
            </v:shape>
            <o:OLEObject Type="Embed" ProgID="Visio.Drawing.11" ShapeID="_x0000_i1029" DrawAspect="Content" ObjectID="_1793752324" r:id="rId25"/>
          </w:object>
        </w:r>
      </w:ins>
    </w:p>
    <w:p w14:paraId="7424D153" w14:textId="08E19846" w:rsidR="006F1BDD" w:rsidRPr="00782A10" w:rsidRDefault="006F1BDD" w:rsidP="006F1BDD">
      <w:pPr>
        <w:pStyle w:val="TF"/>
      </w:pPr>
      <w:r w:rsidRPr="00782A10">
        <w:t>Figure 4.2.3.</w:t>
      </w:r>
      <w:r>
        <w:t>2</w:t>
      </w:r>
      <w:r w:rsidRPr="00782A10">
        <w:t>: Logica</w:t>
      </w:r>
      <w:ins w:id="20" w:author="Matrixx Software" w:date="2024-11-20T15:33:00Z" w16du:dateUtc="2024-11-20T14:33:00Z">
        <w:r w:rsidR="00566353">
          <w:t>l</w:t>
        </w:r>
      </w:ins>
      <w:r w:rsidRPr="00782A10">
        <w:t xml:space="preserve">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0B12FADF" w14:textId="77777777" w:rsidR="001F4C1A" w:rsidRPr="00C82982" w:rsidRDefault="001F4C1A" w:rsidP="001F4C1A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722F004B" w14:textId="77777777" w:rsidR="001F4C1A" w:rsidRDefault="001F4C1A" w:rsidP="001F4C1A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 The SMF+PGW-C uses Nchf for 5GS and EPC interworking as well as when enhanced to support GERAN/UTRAN.</w:t>
      </w:r>
    </w:p>
    <w:p w14:paraId="102B41CC" w14:textId="4F42CE5E" w:rsidR="001F4C1A" w:rsidRDefault="001F4C1A" w:rsidP="001F4C1A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</w:t>
      </w:r>
      <w:ins w:id="21" w:author="MG" w:date="2024-10-17T21:42:00Z">
        <w:r w:rsidR="006D3211">
          <w:rPr>
            <w:lang w:val="de-DE"/>
          </w:rPr>
          <w:t xml:space="preserve">3GPP </w:t>
        </w:r>
      </w:ins>
      <w:r>
        <w:rPr>
          <w:lang w:val="de-DE"/>
        </w:rPr>
        <w:t>TS 23.502 [214]</w:t>
      </w:r>
      <w:del w:id="22" w:author="MG" w:date="2024-10-01T11:14:00Z">
        <w:r w:rsidDel="008B7B04">
          <w:rPr>
            <w:lang w:val="de-DE"/>
          </w:rPr>
          <w:delText>.</w:delText>
        </w:r>
      </w:del>
      <w:ins w:id="23" w:author="MG" w:date="2024-10-01T11:14:00Z">
        <w:r w:rsidR="008B7B04">
          <w:rPr>
            <w:lang w:val="de-DE"/>
          </w:rPr>
          <w:t xml:space="preserve"> and</w:t>
        </w:r>
      </w:ins>
      <w:r>
        <w:rPr>
          <w:lang w:val="de-DE"/>
        </w:rPr>
        <w:t xml:space="preserve"> </w:t>
      </w:r>
      <w:ins w:id="24" w:author="MG" w:date="2024-10-17T21:42:00Z">
        <w:r w:rsidR="006D3211">
          <w:rPr>
            <w:lang w:val="de-DE"/>
          </w:rPr>
          <w:t>3GPP TS</w:t>
        </w:r>
      </w:ins>
      <w:ins w:id="25" w:author="MG" w:date="2024-10-17T21:43:00Z">
        <w:r w:rsidR="006D3211">
          <w:rPr>
            <w:lang w:val="de-DE"/>
          </w:rPr>
          <w:t xml:space="preserve"> </w:t>
        </w:r>
      </w:ins>
      <w:ins w:id="26" w:author="MG" w:date="2024-10-15T05:14:00Z">
        <w:r w:rsidR="004532A7">
          <w:rPr>
            <w:lang w:val="de-DE"/>
          </w:rPr>
          <w:t>23.503</w:t>
        </w:r>
      </w:ins>
      <w:ins w:id="27" w:author="MG" w:date="2024-09-27T16:21:00Z">
        <w:r w:rsidR="005A2466">
          <w:rPr>
            <w:lang w:val="de-DE"/>
          </w:rPr>
          <w:t xml:space="preserve"> [2</w:t>
        </w:r>
      </w:ins>
      <w:ins w:id="28" w:author="MG" w:date="2024-10-02T22:56:00Z">
        <w:r w:rsidR="006F1BDD">
          <w:rPr>
            <w:lang w:val="de-DE"/>
          </w:rPr>
          <w:t>97</w:t>
        </w:r>
      </w:ins>
      <w:ins w:id="29" w:author="MG" w:date="2024-09-27T16:21:00Z">
        <w:r w:rsidR="005A2466">
          <w:rPr>
            <w:lang w:val="de-DE"/>
          </w:rPr>
          <w:t>].</w:t>
        </w:r>
      </w:ins>
    </w:p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DBFD5" w14:textId="77777777" w:rsidR="001F4EED" w:rsidRDefault="001F4EED">
      <w:r>
        <w:separator/>
      </w:r>
    </w:p>
  </w:endnote>
  <w:endnote w:type="continuationSeparator" w:id="0">
    <w:p w14:paraId="3C92DB28" w14:textId="77777777" w:rsidR="001F4EED" w:rsidRDefault="001F4EED">
      <w:r>
        <w:continuationSeparator/>
      </w:r>
    </w:p>
  </w:endnote>
  <w:endnote w:type="continuationNotice" w:id="1">
    <w:p w14:paraId="19D8BD87" w14:textId="77777777" w:rsidR="001F4EED" w:rsidRDefault="001F4E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8BD7D" w14:textId="77777777" w:rsidR="001F4EED" w:rsidRDefault="001F4EED">
      <w:r>
        <w:separator/>
      </w:r>
    </w:p>
  </w:footnote>
  <w:footnote w:type="continuationSeparator" w:id="0">
    <w:p w14:paraId="3B85D4F2" w14:textId="77777777" w:rsidR="001F4EED" w:rsidRDefault="001F4EED">
      <w:r>
        <w:continuationSeparator/>
      </w:r>
    </w:p>
  </w:footnote>
  <w:footnote w:type="continuationNotice" w:id="1">
    <w:p w14:paraId="796E573C" w14:textId="77777777" w:rsidR="001F4EED" w:rsidRDefault="001F4E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628A5"/>
    <w:multiLevelType w:val="hybridMultilevel"/>
    <w:tmpl w:val="D368D67E"/>
    <w:lvl w:ilvl="0" w:tplc="514092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6E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AC6E2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C0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4C7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C49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63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788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E8B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76387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G">
    <w15:presenceInfo w15:providerId="None" w15:userId="MG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9C"/>
    <w:rsid w:val="00070E09"/>
    <w:rsid w:val="00076EBA"/>
    <w:rsid w:val="000A2AC4"/>
    <w:rsid w:val="000A6394"/>
    <w:rsid w:val="000B7FED"/>
    <w:rsid w:val="000C038A"/>
    <w:rsid w:val="000C6598"/>
    <w:rsid w:val="000D44B3"/>
    <w:rsid w:val="000D6562"/>
    <w:rsid w:val="000E1053"/>
    <w:rsid w:val="000F2E79"/>
    <w:rsid w:val="00100E69"/>
    <w:rsid w:val="00112C11"/>
    <w:rsid w:val="00143EE6"/>
    <w:rsid w:val="00145D43"/>
    <w:rsid w:val="00150B28"/>
    <w:rsid w:val="001641B4"/>
    <w:rsid w:val="00192C46"/>
    <w:rsid w:val="001A08B3"/>
    <w:rsid w:val="001A7B60"/>
    <w:rsid w:val="001B52F0"/>
    <w:rsid w:val="001B598C"/>
    <w:rsid w:val="001B7A65"/>
    <w:rsid w:val="001E41F3"/>
    <w:rsid w:val="001F4C1A"/>
    <w:rsid w:val="001F4EED"/>
    <w:rsid w:val="00227753"/>
    <w:rsid w:val="0026004D"/>
    <w:rsid w:val="002640DD"/>
    <w:rsid w:val="00275D12"/>
    <w:rsid w:val="00284FEB"/>
    <w:rsid w:val="002860C4"/>
    <w:rsid w:val="00296619"/>
    <w:rsid w:val="002A185D"/>
    <w:rsid w:val="002B5741"/>
    <w:rsid w:val="002E472E"/>
    <w:rsid w:val="00305409"/>
    <w:rsid w:val="003209E3"/>
    <w:rsid w:val="003408EB"/>
    <w:rsid w:val="003609EF"/>
    <w:rsid w:val="0036231A"/>
    <w:rsid w:val="00374DD4"/>
    <w:rsid w:val="00397745"/>
    <w:rsid w:val="003A7FB6"/>
    <w:rsid w:val="003C40E9"/>
    <w:rsid w:val="003D75E9"/>
    <w:rsid w:val="003E1A36"/>
    <w:rsid w:val="003E5A2C"/>
    <w:rsid w:val="003E6660"/>
    <w:rsid w:val="00410371"/>
    <w:rsid w:val="00422CEE"/>
    <w:rsid w:val="004242F1"/>
    <w:rsid w:val="004532A7"/>
    <w:rsid w:val="0048359C"/>
    <w:rsid w:val="004B75B7"/>
    <w:rsid w:val="004F0519"/>
    <w:rsid w:val="005141D9"/>
    <w:rsid w:val="0051580D"/>
    <w:rsid w:val="00542BA4"/>
    <w:rsid w:val="00547111"/>
    <w:rsid w:val="00566353"/>
    <w:rsid w:val="00592D74"/>
    <w:rsid w:val="005A2466"/>
    <w:rsid w:val="005B3905"/>
    <w:rsid w:val="005B5ADF"/>
    <w:rsid w:val="005E151F"/>
    <w:rsid w:val="005E2C44"/>
    <w:rsid w:val="005E5A4B"/>
    <w:rsid w:val="005F5678"/>
    <w:rsid w:val="00621188"/>
    <w:rsid w:val="006257ED"/>
    <w:rsid w:val="00646CE2"/>
    <w:rsid w:val="00653DE4"/>
    <w:rsid w:val="00665C47"/>
    <w:rsid w:val="00677FFE"/>
    <w:rsid w:val="00692E02"/>
    <w:rsid w:val="00695808"/>
    <w:rsid w:val="006B46FB"/>
    <w:rsid w:val="006D3211"/>
    <w:rsid w:val="006E21FB"/>
    <w:rsid w:val="006E28B0"/>
    <w:rsid w:val="006F1BDD"/>
    <w:rsid w:val="00725F5A"/>
    <w:rsid w:val="0073121D"/>
    <w:rsid w:val="00792342"/>
    <w:rsid w:val="007977A8"/>
    <w:rsid w:val="007B512A"/>
    <w:rsid w:val="007C2097"/>
    <w:rsid w:val="007D6A07"/>
    <w:rsid w:val="007F4A3B"/>
    <w:rsid w:val="007F7259"/>
    <w:rsid w:val="008040A8"/>
    <w:rsid w:val="00810CA2"/>
    <w:rsid w:val="00823CA1"/>
    <w:rsid w:val="008279FA"/>
    <w:rsid w:val="0083309C"/>
    <w:rsid w:val="0085479F"/>
    <w:rsid w:val="008626E7"/>
    <w:rsid w:val="008645CF"/>
    <w:rsid w:val="00870EE7"/>
    <w:rsid w:val="00874CAB"/>
    <w:rsid w:val="008863B9"/>
    <w:rsid w:val="0088714C"/>
    <w:rsid w:val="008922CD"/>
    <w:rsid w:val="00897023"/>
    <w:rsid w:val="008A45A6"/>
    <w:rsid w:val="008B407C"/>
    <w:rsid w:val="008B7B04"/>
    <w:rsid w:val="008D3667"/>
    <w:rsid w:val="008D3CCC"/>
    <w:rsid w:val="008F08DD"/>
    <w:rsid w:val="008F3789"/>
    <w:rsid w:val="008F686C"/>
    <w:rsid w:val="009148DE"/>
    <w:rsid w:val="0093708E"/>
    <w:rsid w:val="00941E30"/>
    <w:rsid w:val="009531B0"/>
    <w:rsid w:val="00955D92"/>
    <w:rsid w:val="009741B3"/>
    <w:rsid w:val="009777D9"/>
    <w:rsid w:val="009823B9"/>
    <w:rsid w:val="00985B14"/>
    <w:rsid w:val="00991B88"/>
    <w:rsid w:val="0099315E"/>
    <w:rsid w:val="009943DD"/>
    <w:rsid w:val="009A5753"/>
    <w:rsid w:val="009A579D"/>
    <w:rsid w:val="009B2C1A"/>
    <w:rsid w:val="009E3297"/>
    <w:rsid w:val="009F734F"/>
    <w:rsid w:val="00A018FA"/>
    <w:rsid w:val="00A246B6"/>
    <w:rsid w:val="00A3584A"/>
    <w:rsid w:val="00A4168A"/>
    <w:rsid w:val="00A436C5"/>
    <w:rsid w:val="00A47E70"/>
    <w:rsid w:val="00A50CF0"/>
    <w:rsid w:val="00A5601E"/>
    <w:rsid w:val="00A61FD6"/>
    <w:rsid w:val="00A7671C"/>
    <w:rsid w:val="00A84B2B"/>
    <w:rsid w:val="00A906D4"/>
    <w:rsid w:val="00AA2CBC"/>
    <w:rsid w:val="00AA2EC9"/>
    <w:rsid w:val="00AC5820"/>
    <w:rsid w:val="00AD1CD8"/>
    <w:rsid w:val="00AD3A35"/>
    <w:rsid w:val="00B258BB"/>
    <w:rsid w:val="00B53960"/>
    <w:rsid w:val="00B67B97"/>
    <w:rsid w:val="00B968C8"/>
    <w:rsid w:val="00BA37E1"/>
    <w:rsid w:val="00BA3EC5"/>
    <w:rsid w:val="00BA51D9"/>
    <w:rsid w:val="00BB5DFC"/>
    <w:rsid w:val="00BD279D"/>
    <w:rsid w:val="00BD3024"/>
    <w:rsid w:val="00BD5D4D"/>
    <w:rsid w:val="00BD6BB8"/>
    <w:rsid w:val="00BD7E0B"/>
    <w:rsid w:val="00C224F7"/>
    <w:rsid w:val="00C66BA2"/>
    <w:rsid w:val="00C72094"/>
    <w:rsid w:val="00C84D90"/>
    <w:rsid w:val="00C870F6"/>
    <w:rsid w:val="00C94328"/>
    <w:rsid w:val="00C95985"/>
    <w:rsid w:val="00CC5026"/>
    <w:rsid w:val="00CC68D0"/>
    <w:rsid w:val="00CD686C"/>
    <w:rsid w:val="00CF75D3"/>
    <w:rsid w:val="00D03F9A"/>
    <w:rsid w:val="00D06D51"/>
    <w:rsid w:val="00D06E4C"/>
    <w:rsid w:val="00D24991"/>
    <w:rsid w:val="00D4319F"/>
    <w:rsid w:val="00D50255"/>
    <w:rsid w:val="00D66520"/>
    <w:rsid w:val="00D666D2"/>
    <w:rsid w:val="00D84AE9"/>
    <w:rsid w:val="00D9124E"/>
    <w:rsid w:val="00DE34CF"/>
    <w:rsid w:val="00DF03D5"/>
    <w:rsid w:val="00E02D4D"/>
    <w:rsid w:val="00E13F3D"/>
    <w:rsid w:val="00E34898"/>
    <w:rsid w:val="00EB09B7"/>
    <w:rsid w:val="00EC29B4"/>
    <w:rsid w:val="00ED10F2"/>
    <w:rsid w:val="00EE7D7C"/>
    <w:rsid w:val="00EE7EB7"/>
    <w:rsid w:val="00F23F7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666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1489</Words>
  <Characters>8493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1900-01-01T05:00:00Z</cp:lastPrinted>
  <dcterms:created xsi:type="dcterms:W3CDTF">2024-11-22T02:46:00Z</dcterms:created>
  <dcterms:modified xsi:type="dcterms:W3CDTF">2024-11-22T02:46:00Z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